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97D76" w14:textId="345A5439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A5716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A57164">
        <w:rPr>
          <w:rFonts w:hint="eastAsia"/>
          <w:b/>
          <w:noProof/>
          <w:sz w:val="24"/>
          <w:lang w:eastAsia="zh-CN"/>
        </w:rPr>
        <w:t>2</w:t>
      </w:r>
      <w:r w:rsidR="00324562">
        <w:rPr>
          <w:b/>
          <w:noProof/>
          <w:sz w:val="24"/>
          <w:lang w:eastAsia="zh-CN"/>
        </w:rPr>
        <w:t>499</w:t>
      </w:r>
    </w:p>
    <w:p w14:paraId="26EEB850" w14:textId="7D508E9C" w:rsidR="00AE28BA" w:rsidRDefault="00A57164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0D3FF603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12135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3CA242D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D12135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68B553F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12AD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CB0DC0A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</w:t>
            </w:r>
            <w:r w:rsidR="00730084">
              <w:t>176</w:t>
            </w:r>
            <w:bookmarkStart w:id="1" w:name="_GoBack"/>
            <w:bookmarkEnd w:id="1"/>
            <w:r w:rsidRPr="00FA31D7">
              <w:t xml:space="preserve">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2FDEAD30" w:rsidR="001E41F3" w:rsidRDefault="00E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ABD930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697536">
              <w:rPr>
                <w:rFonts w:hint="eastAsia"/>
                <w:lang w:eastAsia="zh-CN"/>
              </w:rPr>
              <w:t>6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A97849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CE1F3" w14:textId="51A8C148" w:rsidR="001A76DE" w:rsidRDefault="00252421" w:rsidP="001A7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 w:rsidR="000C05A7">
              <w:rPr>
                <w:rFonts w:eastAsia="宋体" w:hint="eastAsia"/>
                <w:lang w:val="en-US" w:eastAsia="zh-CN"/>
              </w:rPr>
              <w:t xml:space="preserve">Rel-18 versions of </w:t>
            </w:r>
            <w:proofErr w:type="spellStart"/>
            <w:r>
              <w:rPr>
                <w:rFonts w:eastAsia="宋体"/>
              </w:rPr>
              <w:t>N</w:t>
            </w:r>
            <w:r w:rsidR="00A84786">
              <w:rPr>
                <w:rFonts w:eastAsia="宋体"/>
              </w:rPr>
              <w:t>mf_MRM</w:t>
            </w:r>
            <w:proofErr w:type="spellEnd"/>
            <w:r w:rsidR="00A84786">
              <w:rPr>
                <w:rFonts w:eastAsia="宋体"/>
              </w:rPr>
              <w:t xml:space="preserve"> are </w:t>
            </w:r>
            <w:r w:rsidR="000C05A7">
              <w:rPr>
                <w:rFonts w:eastAsia="宋体" w:hint="eastAsia"/>
                <w:lang w:val="en-US" w:eastAsia="zh-CN"/>
              </w:rPr>
              <w:t>to be published.</w:t>
            </w:r>
            <w:r w:rsidR="001A76DE">
              <w:rPr>
                <w:noProof/>
                <w:lang w:eastAsia="zh-CN"/>
              </w:rPr>
              <w:t xml:space="preserve"> The following CRs modifying the </w:t>
            </w:r>
            <w:r w:rsidR="001A76DE" w:rsidRPr="00756013">
              <w:rPr>
                <w:noProof/>
                <w:lang w:eastAsia="zh-CN"/>
              </w:rPr>
              <w:t>N</w:t>
            </w:r>
            <w:r w:rsidR="001A76DE">
              <w:rPr>
                <w:noProof/>
                <w:lang w:eastAsia="zh-CN"/>
              </w:rPr>
              <w:t>mf_MRM</w:t>
            </w:r>
            <w:r w:rsidR="001A76DE" w:rsidRPr="00756013">
              <w:rPr>
                <w:noProof/>
                <w:lang w:eastAsia="zh-CN"/>
              </w:rPr>
              <w:t xml:space="preserve"> API</w:t>
            </w:r>
            <w:r w:rsidR="001A76DE" w:rsidRPr="00756013">
              <w:rPr>
                <w:rFonts w:hint="eastAsia"/>
                <w:noProof/>
                <w:lang w:eastAsia="zh-CN"/>
              </w:rPr>
              <w:t xml:space="preserve"> </w:t>
            </w:r>
            <w:r w:rsidR="001A76DE"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010513B4" w14:textId="0F9B51FA" w:rsidR="001A76DE" w:rsidRDefault="001A76DE" w:rsidP="001A76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</w:t>
            </w:r>
            <w:r>
              <w:rPr>
                <w:rFonts w:hint="eastAsia"/>
                <w:noProof/>
                <w:lang w:eastAsia="zh-CN"/>
              </w:rPr>
              <w:t>17</w:t>
            </w:r>
            <w:r w:rsidR="00C817F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- 00</w:t>
            </w:r>
            <w:r w:rsidR="00C817F0">
              <w:rPr>
                <w:noProof/>
                <w:lang w:eastAsia="zh-CN"/>
              </w:rPr>
              <w:t>11</w:t>
            </w:r>
            <w:r w:rsidR="00A24E29">
              <w:rPr>
                <w:rFonts w:hint="eastAsia"/>
                <w:noProof/>
                <w:lang w:eastAsia="zh-CN"/>
              </w:rPr>
              <w:t>：</w:t>
            </w:r>
            <w:r w:rsidR="00A24E29">
              <w:rPr>
                <w:noProof/>
              </w:rPr>
              <w:t>Backwards-compatible corrections</w:t>
            </w:r>
          </w:p>
          <w:p w14:paraId="3AD18D80" w14:textId="54A4A3F5" w:rsidR="001A76DE" w:rsidRDefault="001A76DE" w:rsidP="001A76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</w:t>
            </w:r>
            <w:r>
              <w:rPr>
                <w:rFonts w:hint="eastAsia"/>
                <w:noProof/>
                <w:lang w:eastAsia="zh-CN"/>
              </w:rPr>
              <w:t>17</w:t>
            </w:r>
            <w:r w:rsidR="00C817F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- 00</w:t>
            </w:r>
            <w:r w:rsidR="00C817F0">
              <w:rPr>
                <w:noProof/>
                <w:lang w:eastAsia="zh-CN"/>
              </w:rPr>
              <w:t>12</w:t>
            </w:r>
            <w:r w:rsidR="00A24E29">
              <w:rPr>
                <w:rFonts w:hint="eastAsia"/>
                <w:noProof/>
                <w:lang w:eastAsia="zh-CN"/>
              </w:rPr>
              <w:t>：</w:t>
            </w:r>
            <w:r w:rsidR="00A24E29">
              <w:rPr>
                <w:noProof/>
              </w:rPr>
              <w:t>Backwards-compatible corrections</w:t>
            </w:r>
          </w:p>
          <w:p w14:paraId="142E2851" w14:textId="5CF457E2" w:rsidR="001A76DE" w:rsidRDefault="001A76DE" w:rsidP="001A76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</w:t>
            </w:r>
            <w:r>
              <w:rPr>
                <w:rFonts w:hint="eastAsia"/>
                <w:noProof/>
                <w:lang w:eastAsia="zh-CN"/>
              </w:rPr>
              <w:t>17</w:t>
            </w:r>
            <w:r w:rsidR="00C817F0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- 00</w:t>
            </w:r>
            <w:r w:rsidR="00C817F0">
              <w:rPr>
                <w:noProof/>
                <w:lang w:eastAsia="zh-CN"/>
              </w:rPr>
              <w:t>13</w:t>
            </w:r>
            <w:r w:rsidR="00A24E29">
              <w:rPr>
                <w:rFonts w:hint="eastAsia"/>
                <w:noProof/>
                <w:lang w:eastAsia="zh-CN"/>
              </w:rPr>
              <w:t>：</w:t>
            </w:r>
            <w:r w:rsidR="00A24E29">
              <w:rPr>
                <w:noProof/>
              </w:rPr>
              <w:t>Backwards-compatible corrections</w:t>
            </w:r>
          </w:p>
          <w:p w14:paraId="24DC574A" w14:textId="77777777" w:rsidR="00353361" w:rsidRDefault="00353361" w:rsidP="003533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50D1BF" w14:textId="6A4007DF" w:rsidR="006737A7" w:rsidRPr="00E27564" w:rsidRDefault="00C67806" w:rsidP="00C817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bCs/>
                <w:noProof/>
              </w:rPr>
              <w:t>Due to the publication of Rel-18 APIs with "Release" status, the API version needs to be updated to non-alpha version.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3C47558A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</w:t>
            </w:r>
            <w:r w:rsidR="001156A1">
              <w:rPr>
                <w:rFonts w:eastAsia="宋体" w:hint="eastAsia"/>
                <w:lang w:eastAsia="zh-CN"/>
              </w:rPr>
              <w:t>mf</w:t>
            </w:r>
            <w:r>
              <w:rPr>
                <w:rFonts w:eastAsia="宋体"/>
              </w:rPr>
              <w:t>_</w:t>
            </w:r>
            <w:r w:rsidR="001156A1">
              <w:rPr>
                <w:rFonts w:eastAsia="宋体"/>
              </w:rPr>
              <w:t>MRM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 w:rsidR="006851E9">
              <w:rPr>
                <w:rFonts w:eastAsia="宋体"/>
                <w:lang w:eastAsia="zh-CN"/>
              </w:rPr>
              <w:t xml:space="preserve"> </w:t>
            </w:r>
            <w:r w:rsidR="006851E9">
              <w:rPr>
                <w:rFonts w:eastAsia="宋体" w:hint="eastAsia"/>
                <w:lang w:eastAsia="zh-CN"/>
              </w:rPr>
              <w:t>from</w:t>
            </w:r>
            <w:r w:rsidR="006851E9">
              <w:rPr>
                <w:rFonts w:eastAsia="宋体"/>
                <w:lang w:eastAsia="zh-CN"/>
              </w:rPr>
              <w:t xml:space="preserve"> “</w:t>
            </w:r>
            <w:r w:rsidR="006851E9">
              <w:t>1.0.0-alpha.2</w:t>
            </w:r>
            <w:r w:rsidR="006851E9">
              <w:rPr>
                <w:rFonts w:eastAsia="宋体"/>
                <w:lang w:eastAsia="zh-CN"/>
              </w:rPr>
              <w:t>”</w:t>
            </w:r>
            <w:r>
              <w:rPr>
                <w:rFonts w:eastAsia="宋体" w:cs="Arial"/>
              </w:rPr>
              <w:t xml:space="preserve"> to value "</w:t>
            </w:r>
            <w:r w:rsidR="001156A1">
              <w:t>1.0</w:t>
            </w:r>
            <w:r w:rsidR="00FA4FC9">
              <w:rPr>
                <w:rFonts w:hint="eastAsia"/>
                <w:lang w:eastAsia="zh-CN"/>
              </w:rPr>
              <w:t>.0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15C2540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  <w:r w:rsidR="00865591">
              <w:rPr>
                <w:rFonts w:eastAsia="宋体" w:cs="Arial"/>
                <w:lang w:eastAsia="zh-CN"/>
              </w:rPr>
              <w:t xml:space="preserve"> to 18.2.0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43BF7EAE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449"/>
      <w:bookmarkStart w:id="3" w:name="_Toc27751605"/>
      <w:bookmarkStart w:id="4" w:name="_Toc35971691"/>
      <w:bookmarkStart w:id="5" w:name="_Toc35975940"/>
      <w:bookmarkStart w:id="6" w:name="_Toc44849397"/>
      <w:bookmarkStart w:id="7" w:name="_Toc51853038"/>
      <w:bookmarkStart w:id="8" w:name="_Toc51859711"/>
      <w:bookmarkStart w:id="9" w:name="_Toc57026085"/>
      <w:bookmarkStart w:id="10" w:name="_Toc24937542"/>
      <w:bookmarkStart w:id="11" w:name="_Toc33962357"/>
      <w:bookmarkStart w:id="12" w:name="_Toc24937834"/>
      <w:bookmarkStart w:id="13" w:name="_Toc33962654"/>
      <w:bookmarkStart w:id="14" w:name="_Toc42883423"/>
      <w:bookmarkStart w:id="15" w:name="_Toc49733291"/>
      <w:bookmarkStart w:id="16" w:name="_Toc56690660"/>
      <w:bookmarkStart w:id="17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7639996" w14:textId="77777777" w:rsidR="004F2910" w:rsidRDefault="004F2910" w:rsidP="004F2910">
      <w:pPr>
        <w:pStyle w:val="1"/>
      </w:pPr>
      <w:bookmarkStart w:id="18" w:name="_Toc146103779"/>
      <w:bookmarkStart w:id="19" w:name="_Toc151981338"/>
      <w:bookmarkStart w:id="20" w:name="_Toc161909125"/>
      <w:bookmarkStart w:id="21" w:name="_Hlk16832717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8"/>
      <w:bookmarkEnd w:id="19"/>
      <w:bookmarkEnd w:id="20"/>
    </w:p>
    <w:p w14:paraId="1307D328" w14:textId="77777777" w:rsidR="004F2910" w:rsidRDefault="004F2910" w:rsidP="004F2910">
      <w:pPr>
        <w:pStyle w:val="PL"/>
      </w:pPr>
      <w:r>
        <w:t>openapi: 3.0.0</w:t>
      </w:r>
    </w:p>
    <w:p w14:paraId="2E3C59D5" w14:textId="77777777" w:rsidR="004F2910" w:rsidRDefault="004F2910" w:rsidP="004F2910">
      <w:pPr>
        <w:pStyle w:val="PL"/>
      </w:pPr>
    </w:p>
    <w:p w14:paraId="5C4F11F9" w14:textId="77777777" w:rsidR="004F2910" w:rsidRDefault="004F2910" w:rsidP="004F2910">
      <w:pPr>
        <w:pStyle w:val="PL"/>
      </w:pPr>
      <w:r>
        <w:t>info:</w:t>
      </w:r>
    </w:p>
    <w:p w14:paraId="6071763D" w14:textId="77777777" w:rsidR="004F2910" w:rsidRDefault="004F2910" w:rsidP="004F2910">
      <w:pPr>
        <w:pStyle w:val="PL"/>
      </w:pPr>
      <w:r>
        <w:t xml:space="preserve">  title: 'MF Media Resource Management (MRM) Service'</w:t>
      </w:r>
    </w:p>
    <w:p w14:paraId="7BD1FADE" w14:textId="77777777" w:rsidR="004F2910" w:rsidRDefault="004F2910" w:rsidP="004F2910">
      <w:pPr>
        <w:pStyle w:val="PL"/>
      </w:pPr>
      <w:r>
        <w:t xml:space="preserve">  version: 1.0.0</w:t>
      </w:r>
      <w:del w:id="22" w:author="Jimengdi" w:date="2024-06-03T11:43:00Z">
        <w:r w:rsidDel="00570475">
          <w:delText>-alpha.</w:delText>
        </w:r>
      </w:del>
      <w:del w:id="23" w:author="Jimengdi" w:date="2024-06-03T11:42:00Z">
        <w:r w:rsidDel="00BA6A7F">
          <w:delText>2</w:delText>
        </w:r>
      </w:del>
    </w:p>
    <w:p w14:paraId="41920864" w14:textId="77777777" w:rsidR="004F2910" w:rsidRDefault="004F2910" w:rsidP="004F2910">
      <w:pPr>
        <w:pStyle w:val="PL"/>
      </w:pPr>
      <w:r>
        <w:t xml:space="preserve">  description: |</w:t>
      </w:r>
    </w:p>
    <w:p w14:paraId="1A58B3FB" w14:textId="77777777" w:rsidR="004F2910" w:rsidRDefault="004F2910" w:rsidP="004F2910">
      <w:pPr>
        <w:pStyle w:val="PL"/>
      </w:pPr>
      <w:r>
        <w:t xml:space="preserve">    MF Media Resource Management (MRM) Service.  </w:t>
      </w:r>
    </w:p>
    <w:p w14:paraId="57FD5AE1" w14:textId="77777777" w:rsidR="004F2910" w:rsidRDefault="004F2910" w:rsidP="004F2910">
      <w:pPr>
        <w:pStyle w:val="PL"/>
      </w:pPr>
      <w:r>
        <w:t xml:space="preserve">    © 2024, 3GPP Organizational Partners (ARIB, ATIS, CCSA, ETSI, TSDSI, TTA, TTC).  </w:t>
      </w:r>
    </w:p>
    <w:p w14:paraId="2D945A82" w14:textId="77777777" w:rsidR="004F2910" w:rsidRDefault="004F2910" w:rsidP="004F2910">
      <w:pPr>
        <w:pStyle w:val="PL"/>
      </w:pPr>
      <w:r>
        <w:t xml:space="preserve">    All rights reserved.</w:t>
      </w:r>
    </w:p>
    <w:p w14:paraId="2F60EEDD" w14:textId="77777777" w:rsidR="004F2910" w:rsidRDefault="004F2910" w:rsidP="004F2910">
      <w:pPr>
        <w:pStyle w:val="PL"/>
      </w:pPr>
    </w:p>
    <w:p w14:paraId="34B8729F" w14:textId="77777777" w:rsidR="004F2910" w:rsidRDefault="004F2910" w:rsidP="004F2910">
      <w:pPr>
        <w:pStyle w:val="PL"/>
      </w:pPr>
      <w:r>
        <w:t>externalDocs:</w:t>
      </w:r>
    </w:p>
    <w:p w14:paraId="23120B8A" w14:textId="77777777" w:rsidR="004F2910" w:rsidRDefault="004F2910" w:rsidP="004F2910">
      <w:pPr>
        <w:pStyle w:val="PL"/>
      </w:pPr>
      <w:r>
        <w:t xml:space="preserve">  description: &gt;</w:t>
      </w:r>
    </w:p>
    <w:p w14:paraId="06517571" w14:textId="77777777" w:rsidR="004F2910" w:rsidRDefault="004F2910" w:rsidP="004F2910">
      <w:pPr>
        <w:pStyle w:val="PL"/>
      </w:pPr>
      <w:r>
        <w:t xml:space="preserve">    3GPP TS 29.176 V18.</w:t>
      </w:r>
      <w:del w:id="24" w:author="Jimengdi" w:date="2024-06-03T11:41:00Z">
        <w:r w:rsidDel="00A25ED4">
          <w:delText>1</w:delText>
        </w:r>
      </w:del>
      <w:ins w:id="25" w:author="Jimengdi" w:date="2024-06-03T11:41:00Z">
        <w:r>
          <w:t>2</w:t>
        </w:r>
      </w:ins>
      <w:r>
        <w:t>.0; IP Multimedia Subsystem (IMS); Media Function (MF) Services; Stage 3.</w:t>
      </w:r>
    </w:p>
    <w:p w14:paraId="7E132E63" w14:textId="77777777" w:rsidR="004F2910" w:rsidRDefault="004F2910" w:rsidP="004F2910">
      <w:pPr>
        <w:pStyle w:val="PL"/>
      </w:pPr>
      <w:r>
        <w:t xml:space="preserve">  url: https://www.3gpp.org/ftp/Specs/archive/29_series/29.176/</w:t>
      </w:r>
    </w:p>
    <w:p w14:paraId="40E790F6" w14:textId="77777777" w:rsidR="004F2910" w:rsidRDefault="004F2910" w:rsidP="004F2910">
      <w:pPr>
        <w:pStyle w:val="PL"/>
      </w:pPr>
    </w:p>
    <w:p w14:paraId="0EB11718" w14:textId="77777777" w:rsidR="004F2910" w:rsidRDefault="004F2910" w:rsidP="004F2910">
      <w:pPr>
        <w:pStyle w:val="PL"/>
      </w:pPr>
      <w:r>
        <w:t>servers:</w:t>
      </w:r>
    </w:p>
    <w:p w14:paraId="3ACFB282" w14:textId="77777777" w:rsidR="004F2910" w:rsidRDefault="004F2910" w:rsidP="004F2910">
      <w:pPr>
        <w:pStyle w:val="PL"/>
      </w:pPr>
      <w:r>
        <w:t xml:space="preserve">  - url: '{apiRoot}/nmf-mrm/v1'</w:t>
      </w:r>
    </w:p>
    <w:p w14:paraId="4D00074F" w14:textId="77777777" w:rsidR="004F2910" w:rsidRDefault="004F2910" w:rsidP="004F2910">
      <w:pPr>
        <w:pStyle w:val="PL"/>
      </w:pPr>
      <w:r>
        <w:t xml:space="preserve">    variables:</w:t>
      </w:r>
    </w:p>
    <w:p w14:paraId="152532A0" w14:textId="77777777" w:rsidR="004F2910" w:rsidRDefault="004F2910" w:rsidP="004F2910">
      <w:pPr>
        <w:pStyle w:val="PL"/>
      </w:pPr>
      <w:r>
        <w:t xml:space="preserve">      apiRoot:</w:t>
      </w:r>
    </w:p>
    <w:p w14:paraId="4F13DE32" w14:textId="77777777" w:rsidR="004F2910" w:rsidRDefault="004F2910" w:rsidP="004F2910">
      <w:pPr>
        <w:pStyle w:val="PL"/>
      </w:pPr>
      <w:r>
        <w:t xml:space="preserve">        default: https://example.com</w:t>
      </w:r>
    </w:p>
    <w:p w14:paraId="483FF53C" w14:textId="77777777" w:rsidR="004F2910" w:rsidRDefault="004F2910" w:rsidP="004F2910">
      <w:pPr>
        <w:pStyle w:val="PL"/>
      </w:pPr>
      <w:r>
        <w:t xml:space="preserve">        description: apiRoot as defined in clause 4.4 of 3GPP TS 29.501</w:t>
      </w:r>
    </w:p>
    <w:bookmarkEnd w:id="21"/>
    <w:p w14:paraId="1062742C" w14:textId="77777777" w:rsidR="005305AF" w:rsidRPr="004F2910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D0D90" w14:textId="77777777" w:rsidR="00904212" w:rsidRDefault="00904212">
      <w:r>
        <w:separator/>
      </w:r>
    </w:p>
  </w:endnote>
  <w:endnote w:type="continuationSeparator" w:id="0">
    <w:p w14:paraId="245FB6BA" w14:textId="77777777" w:rsidR="00904212" w:rsidRDefault="0090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07596" w14:textId="77777777" w:rsidR="00904212" w:rsidRDefault="00904212">
      <w:r>
        <w:separator/>
      </w:r>
    </w:p>
  </w:footnote>
  <w:footnote w:type="continuationSeparator" w:id="0">
    <w:p w14:paraId="5B2AF2C4" w14:textId="77777777" w:rsidR="00904212" w:rsidRDefault="0090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1DA1"/>
    <w:rsid w:val="00022E4A"/>
    <w:rsid w:val="00027690"/>
    <w:rsid w:val="000321F4"/>
    <w:rsid w:val="000324C5"/>
    <w:rsid w:val="0003381E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12AE"/>
    <w:rsid w:val="000B7FED"/>
    <w:rsid w:val="000C038A"/>
    <w:rsid w:val="000C05A7"/>
    <w:rsid w:val="000C6598"/>
    <w:rsid w:val="000D03B9"/>
    <w:rsid w:val="000D44B3"/>
    <w:rsid w:val="000D7951"/>
    <w:rsid w:val="00110435"/>
    <w:rsid w:val="001156A1"/>
    <w:rsid w:val="001240C5"/>
    <w:rsid w:val="001245EB"/>
    <w:rsid w:val="00124646"/>
    <w:rsid w:val="00124ED9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6DE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23A16"/>
    <w:rsid w:val="00324562"/>
    <w:rsid w:val="003325F0"/>
    <w:rsid w:val="0033491B"/>
    <w:rsid w:val="00336848"/>
    <w:rsid w:val="00353361"/>
    <w:rsid w:val="003609EF"/>
    <w:rsid w:val="0036231A"/>
    <w:rsid w:val="003625A9"/>
    <w:rsid w:val="00374DD4"/>
    <w:rsid w:val="003947AA"/>
    <w:rsid w:val="003A75C2"/>
    <w:rsid w:val="003B50C5"/>
    <w:rsid w:val="003C1ABC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72EC2"/>
    <w:rsid w:val="00477C04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6021"/>
    <w:rsid w:val="004E1792"/>
    <w:rsid w:val="004E3A6C"/>
    <w:rsid w:val="004F2910"/>
    <w:rsid w:val="004F2F5C"/>
    <w:rsid w:val="00500776"/>
    <w:rsid w:val="0051580D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851E9"/>
    <w:rsid w:val="00695808"/>
    <w:rsid w:val="00697536"/>
    <w:rsid w:val="006B46FB"/>
    <w:rsid w:val="006B72AF"/>
    <w:rsid w:val="006C1D49"/>
    <w:rsid w:val="006D52A6"/>
    <w:rsid w:val="006E21FB"/>
    <w:rsid w:val="006F0ADD"/>
    <w:rsid w:val="006F7F0C"/>
    <w:rsid w:val="00700EC1"/>
    <w:rsid w:val="007130CD"/>
    <w:rsid w:val="00721DF6"/>
    <w:rsid w:val="007234EE"/>
    <w:rsid w:val="00730084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2ADE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5591"/>
    <w:rsid w:val="00867E29"/>
    <w:rsid w:val="00870EE7"/>
    <w:rsid w:val="00871967"/>
    <w:rsid w:val="00875BA1"/>
    <w:rsid w:val="008800C1"/>
    <w:rsid w:val="008842F6"/>
    <w:rsid w:val="008863B9"/>
    <w:rsid w:val="00890E2F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04212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24F7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5CC8"/>
    <w:rsid w:val="009F734F"/>
    <w:rsid w:val="00A14BD4"/>
    <w:rsid w:val="00A15848"/>
    <w:rsid w:val="00A15B39"/>
    <w:rsid w:val="00A216D7"/>
    <w:rsid w:val="00A246B6"/>
    <w:rsid w:val="00A24E29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80538"/>
    <w:rsid w:val="00A84786"/>
    <w:rsid w:val="00A87C76"/>
    <w:rsid w:val="00A92EEB"/>
    <w:rsid w:val="00A97849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67806"/>
    <w:rsid w:val="00C817F0"/>
    <w:rsid w:val="00C84360"/>
    <w:rsid w:val="00C95985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2135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B07E5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78F7"/>
    <w:rsid w:val="00EB09B7"/>
    <w:rsid w:val="00EC7582"/>
    <w:rsid w:val="00ED77AF"/>
    <w:rsid w:val="00EE4657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172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ED24BF-B64C-4A8A-A925-1F997E73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191</cp:revision>
  <cp:lastPrinted>1899-12-31T23:00:00Z</cp:lastPrinted>
  <dcterms:created xsi:type="dcterms:W3CDTF">2021-02-16T15:15:00Z</dcterms:created>
  <dcterms:modified xsi:type="dcterms:W3CDTF">2024-06-07T07:37:00Z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